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26452" w14:textId="3588B74C" w:rsidR="00F54AFA" w:rsidRDefault="00F54AFA" w:rsidP="00F54AFA">
      <w:pPr>
        <w:pStyle w:val="CRCoverPage"/>
        <w:tabs>
          <w:tab w:val="right" w:pos="9639"/>
        </w:tabs>
        <w:spacing w:after="0"/>
        <w:rPr>
          <w:b/>
          <w:i/>
          <w:noProof/>
          <w:sz w:val="28"/>
        </w:rPr>
      </w:pPr>
      <w:r>
        <w:rPr>
          <w:b/>
          <w:noProof/>
          <w:sz w:val="24"/>
        </w:rPr>
        <w:t>3GPP TSG-</w:t>
      </w:r>
      <w:r w:rsidR="00B554F6">
        <w:fldChar w:fldCharType="begin"/>
      </w:r>
      <w:r w:rsidR="00B554F6">
        <w:instrText xml:space="preserve"> DOCPROPERTY  TSG/WGRef  \* MERGEFORMAT </w:instrText>
      </w:r>
      <w:r w:rsidR="00B554F6">
        <w:fldChar w:fldCharType="separate"/>
      </w:r>
      <w:r>
        <w:rPr>
          <w:b/>
          <w:noProof/>
          <w:sz w:val="24"/>
        </w:rPr>
        <w:t>SA5</w:t>
      </w:r>
      <w:r w:rsidR="00B554F6">
        <w:rPr>
          <w:b/>
          <w:noProof/>
          <w:sz w:val="24"/>
        </w:rPr>
        <w:fldChar w:fldCharType="end"/>
      </w:r>
      <w:r>
        <w:rPr>
          <w:b/>
          <w:noProof/>
          <w:sz w:val="24"/>
        </w:rPr>
        <w:t xml:space="preserve"> Meeting #</w:t>
      </w:r>
      <w:r w:rsidR="00B554F6">
        <w:fldChar w:fldCharType="begin"/>
      </w:r>
      <w:r w:rsidR="00B554F6">
        <w:instrText xml:space="preserve"> DOCPROPERTY  MtgSeq  \* MERGEFORMAT </w:instrText>
      </w:r>
      <w:r w:rsidR="00B554F6">
        <w:fldChar w:fldCharType="separate"/>
      </w:r>
      <w:r>
        <w:rPr>
          <w:b/>
          <w:noProof/>
          <w:sz w:val="24"/>
        </w:rPr>
        <w:t>150</w:t>
      </w:r>
      <w:r w:rsidR="00B554F6">
        <w:rPr>
          <w:b/>
          <w:noProof/>
          <w:sz w:val="24"/>
        </w:rPr>
        <w:fldChar w:fldCharType="end"/>
      </w:r>
      <w:r>
        <w:rPr>
          <w:b/>
          <w:i/>
          <w:noProof/>
          <w:sz w:val="28"/>
        </w:rPr>
        <w:tab/>
      </w:r>
      <w:r w:rsidR="00B554F6">
        <w:fldChar w:fldCharType="begin"/>
      </w:r>
      <w:r w:rsidR="00B554F6">
        <w:instrText xml:space="preserve"> DOCPROPERTY  Tdoc#  \* MERGEFORMAT </w:instrText>
      </w:r>
      <w:r w:rsidR="00B554F6">
        <w:fldChar w:fldCharType="separate"/>
      </w:r>
      <w:r>
        <w:rPr>
          <w:b/>
          <w:i/>
          <w:noProof/>
          <w:sz w:val="28"/>
        </w:rPr>
        <w:t>S5</w:t>
      </w:r>
      <w:r w:rsidR="00B554F6">
        <w:rPr>
          <w:b/>
          <w:i/>
          <w:noProof/>
          <w:sz w:val="28"/>
        </w:rPr>
        <w:t>-</w:t>
      </w:r>
      <w:r w:rsidR="00B554F6" w:rsidRPr="00E30FBA">
        <w:rPr>
          <w:b/>
          <w:i/>
          <w:noProof/>
          <w:sz w:val="28"/>
        </w:rPr>
        <w:t>2353</w:t>
      </w:r>
      <w:r w:rsidR="00B554F6">
        <w:rPr>
          <w:b/>
          <w:i/>
          <w:noProof/>
          <w:sz w:val="28"/>
        </w:rPr>
        <w:t>48</w:t>
      </w:r>
      <w:r w:rsidR="00B554F6">
        <w:rPr>
          <w:b/>
          <w:i/>
          <w:noProof/>
          <w:sz w:val="28"/>
        </w:rPr>
        <w:fldChar w:fldCharType="end"/>
      </w:r>
    </w:p>
    <w:p w14:paraId="0FBF528B" w14:textId="77777777" w:rsidR="00F54AFA" w:rsidRDefault="00F54AFA" w:rsidP="00F54AFA">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B554F6"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031C" w:rsidR="001E41F3" w:rsidRPr="00410371" w:rsidRDefault="00293261"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B554F6">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DC15E" w:rsidR="001E41F3" w:rsidRDefault="00B554F6">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A92A09">
              <w:t xml:space="preserve">105 </w:t>
            </w:r>
            <w:r w:rsidR="00AA5945" w:rsidRPr="00AA5945">
              <w:t>ML</w:t>
            </w:r>
            <w:r w:rsidR="00FD264D">
              <w:t xml:space="preserve"> Inference emulation</w:t>
            </w:r>
            <w:r w:rsidR="00043DFF">
              <w:t xml:space="preserv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81BEC" w:rsidR="001E41F3" w:rsidRDefault="000B1D70">
            <w:pPr>
              <w:pStyle w:val="CRCoverPage"/>
              <w:spacing w:after="0"/>
              <w:ind w:left="100"/>
              <w:rPr>
                <w:noProof/>
              </w:rPr>
            </w:pPr>
            <w:r>
              <w:rPr>
                <w:noProof/>
              </w:rPr>
              <w:t>Nokia, Nokia Shang</w:t>
            </w:r>
            <w:r w:rsidR="00293261">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D6444" w:rsidR="001E41F3" w:rsidRDefault="00293261">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565" w:rsidR="001E41F3" w:rsidRDefault="00640696">
            <w:pPr>
              <w:pStyle w:val="CRCoverPage"/>
              <w:spacing w:after="0"/>
              <w:ind w:left="100"/>
              <w:rPr>
                <w:noProof/>
              </w:rPr>
            </w:pPr>
            <w:r>
              <w:t>202</w:t>
            </w:r>
            <w:r w:rsidR="000604C6">
              <w:t>3</w:t>
            </w:r>
            <w:r>
              <w:t>-</w:t>
            </w:r>
            <w:r w:rsidR="000604C6">
              <w:t>0</w:t>
            </w:r>
            <w:r w:rsidR="0005547D">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AE1D1" w:rsidR="001750D6" w:rsidRDefault="00620B6C" w:rsidP="00620B6C">
            <w:pPr>
              <w:pStyle w:val="CRCoverPage"/>
              <w:spacing w:after="0"/>
              <w:rPr>
                <w:noProof/>
              </w:rPr>
            </w:pPr>
            <w:r>
              <w:rPr>
                <w:noProof/>
                <w:lang w:eastAsia="zh-CN"/>
              </w:rPr>
              <w:t xml:space="preserve">The use case of </w:t>
            </w:r>
            <w:r w:rsidR="002C6575">
              <w:t>Inference emulation</w:t>
            </w:r>
            <w:r w:rsidR="002C6575" w:rsidDel="002C6575">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C446F" w:rsidR="001E41F3" w:rsidRDefault="00620B6C" w:rsidP="00620B6C">
            <w:pPr>
              <w:pStyle w:val="CRCoverPage"/>
              <w:spacing w:after="0"/>
              <w:rPr>
                <w:noProof/>
              </w:rPr>
            </w:pPr>
            <w:r>
              <w:rPr>
                <w:noProof/>
              </w:rPr>
              <w:t>No requirements for the use case “</w:t>
            </w:r>
            <w:r w:rsidR="002C6575">
              <w:t>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10B1" w:rsidR="001E41F3" w:rsidRDefault="00AD138C">
            <w:pPr>
              <w:pStyle w:val="CRCoverPage"/>
              <w:spacing w:after="0"/>
              <w:ind w:left="100"/>
              <w:rPr>
                <w:noProof/>
              </w:rPr>
            </w:pPr>
            <w:r>
              <w:rPr>
                <w:noProof/>
              </w:rPr>
              <w:t>6.</w:t>
            </w:r>
            <w:r w:rsidR="002C6575">
              <w:rPr>
                <w:noProof/>
              </w:rPr>
              <w:t>K.2, 6.2.3</w:t>
            </w:r>
            <w:r>
              <w:rPr>
                <w:noProof/>
              </w:rPr>
              <w:t xml:space="preserve"> (new clause</w:t>
            </w:r>
            <w:r w:rsidR="002C6575">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F13CF78" w14:textId="77777777" w:rsidR="006F127F" w:rsidRDefault="006F127F" w:rsidP="006F127F">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bookmarkEnd w:id="1"/>
      <w:bookmarkEnd w:id="2"/>
      <w:bookmarkEnd w:id="3"/>
      <w:bookmarkEnd w:id="4"/>
    </w:p>
    <w:p w14:paraId="27D43C7E" w14:textId="77777777" w:rsidR="00D02F14" w:rsidRPr="00806E76" w:rsidRDefault="00D02F14" w:rsidP="00D02F14">
      <w:pPr>
        <w:pStyle w:val="Heading3"/>
        <w:rPr>
          <w:ins w:id="5" w:author="Stephen Mwanje (Nokia)" w:date="2023-06-23T13:00:00Z"/>
        </w:rPr>
      </w:pPr>
      <w:bookmarkStart w:id="6" w:name="_Toc128685272"/>
      <w:bookmarkStart w:id="7" w:name="_Toc129028545"/>
      <w:bookmarkStart w:id="8" w:name="_Toc129030075"/>
      <w:bookmarkStart w:id="9" w:name="_Toc129155942"/>
      <w:ins w:id="10" w:author="Stephen Mwanje (Nokia)" w:date="2023-06-23T13:00:00Z">
        <w:r>
          <w:t>6.3.</w:t>
        </w:r>
        <w:r w:rsidRPr="00806E76">
          <w:t>1</w:t>
        </w:r>
        <w:r w:rsidRPr="00806E76">
          <w:tab/>
          <w:t>Description</w:t>
        </w:r>
      </w:ins>
    </w:p>
    <w:p w14:paraId="7FB4DDB1" w14:textId="77777777" w:rsidR="006E525B" w:rsidRDefault="006E525B" w:rsidP="006E525B">
      <w:pPr>
        <w:spacing w:line="264" w:lineRule="auto"/>
        <w:jc w:val="both"/>
        <w:rPr>
          <w:ins w:id="11" w:author="Stephen Mwanje (Nokia)" w:date="2023-08-08T17:15:00Z"/>
          <w:rFonts w:cs="Arial"/>
          <w:lang w:val="en-US"/>
        </w:rPr>
      </w:pPr>
      <w:ins w:id="12" w:author="Stephen Mwanje (Nokia)" w:date="2023-08-08T17:15:00Z">
        <w:r>
          <w:rPr>
            <w:rFonts w:cs="Arial"/>
            <w:lang w:val="en-US"/>
          </w:rPr>
          <w:t>Development of an ML entity involves three processes - training, validation, and testing. During the training, validation is done after every training cycle to check if the training process is completed successfully or not. If validation shows that that training was not successful, training, and subsequent re-validation is further executed. If the training is successful, testing may be executed using specific test data. The ML entity is declared as well developed if the testing is successful.</w:t>
        </w:r>
      </w:ins>
    </w:p>
    <w:p w14:paraId="527796A5" w14:textId="469278BC" w:rsidR="00D02F14" w:rsidRDefault="006E525B" w:rsidP="00F35CC3">
      <w:pPr>
        <w:spacing w:line="264" w:lineRule="auto"/>
        <w:jc w:val="both"/>
        <w:rPr>
          <w:ins w:id="13" w:author="Stephen Mwanje (Nokia)" w:date="2023-06-23T13:00:00Z"/>
        </w:rPr>
      </w:pPr>
      <w:ins w:id="14" w:author="Stephen Mwanje (Nokia)" w:date="2023-08-08T17:16:00Z">
        <w:r>
          <w:lastRenderedPageBreak/>
          <w:t>B</w:t>
        </w:r>
      </w:ins>
      <w:ins w:id="15" w:author="Stephen Mwanje (Nokia)" w:date="2023-06-23T13:00:00Z">
        <w:r w:rsidR="00D02F14">
          <w:t xml:space="preserve">efore the </w:t>
        </w:r>
        <w:r w:rsidR="00D02F14" w:rsidRPr="00EC6630">
          <w:t>ML</w:t>
        </w:r>
        <w:r w:rsidR="00D02F14">
          <w:t xml:space="preserve"> e</w:t>
        </w:r>
        <w:r w:rsidR="00D02F14" w:rsidRPr="00EC6630">
          <w:t xml:space="preserve">ntity </w:t>
        </w:r>
        <w:r w:rsidR="00D02F14">
          <w:t>is applied in the production network, it may be necessary to execute its inference in one or more environment</w:t>
        </w:r>
      </w:ins>
      <w:ins w:id="16" w:author="Stephen Mwanje (Nokia)" w:date="2023-08-08T17:16:00Z">
        <w:r>
          <w:t>s</w:t>
        </w:r>
      </w:ins>
      <w:ins w:id="17" w:author="Stephen Mwanje (Nokia)" w:date="2023-06-23T13:00:00Z">
        <w:r w:rsidR="00D02F14">
          <w:t xml:space="preserve"> that emulate (to different extents) the expected inference characteristics</w:t>
        </w:r>
      </w:ins>
      <w:ins w:id="18" w:author="Stephen Mwanje (Nokia)" w:date="2023-08-08T17:26:00Z">
        <w:r w:rsidR="00F35CC3">
          <w:t xml:space="preserve">, in a </w:t>
        </w:r>
      </w:ins>
      <w:ins w:id="19" w:author="Stephen Mwanje (Nokia)" w:date="2023-08-08T17:17:00Z">
        <w:r>
          <w:t>process</w:t>
        </w:r>
      </w:ins>
      <w:ins w:id="20" w:author="Stephen Mwanje (Nokia)" w:date="2023-08-08T17:26:00Z">
        <w:r w:rsidR="00F35CC3">
          <w:t xml:space="preserve"> that may be termed as </w:t>
        </w:r>
      </w:ins>
      <w:ins w:id="21" w:author="Stephen Mwanje (Nokia)" w:date="2023-06-23T13:00:00Z">
        <w:r w:rsidR="00D02F14">
          <w:t>Inference emulation.</w:t>
        </w:r>
      </w:ins>
    </w:p>
    <w:p w14:paraId="50DB0724" w14:textId="77777777" w:rsidR="00D02F14" w:rsidRPr="00C613AF" w:rsidRDefault="00D02F14" w:rsidP="00D02F14">
      <w:pPr>
        <w:overflowPunct w:val="0"/>
        <w:autoSpaceDE w:val="0"/>
        <w:autoSpaceDN w:val="0"/>
        <w:adjustRightInd w:val="0"/>
        <w:spacing w:after="0" w:line="264" w:lineRule="auto"/>
        <w:jc w:val="both"/>
        <w:textAlignment w:val="baseline"/>
        <w:rPr>
          <w:ins w:id="22" w:author="Stephen Mwanje (Nokia)" w:date="2023-06-23T13:00:00Z"/>
        </w:rPr>
      </w:pPr>
    </w:p>
    <w:p w14:paraId="7DADC9B0" w14:textId="77777777" w:rsidR="00D02F14" w:rsidRPr="00806E76" w:rsidRDefault="00D02F14" w:rsidP="00D02F14">
      <w:pPr>
        <w:pStyle w:val="Heading3"/>
        <w:rPr>
          <w:ins w:id="23" w:author="Stephen Mwanje (Nokia)" w:date="2023-06-23T13:00:00Z"/>
        </w:rPr>
      </w:pPr>
      <w:bookmarkStart w:id="24" w:name="_Toc128685274"/>
      <w:bookmarkStart w:id="25" w:name="_Toc129028547"/>
      <w:bookmarkStart w:id="26" w:name="_Toc129030077"/>
      <w:bookmarkStart w:id="27" w:name="_Toc129155944"/>
      <w:bookmarkEnd w:id="6"/>
      <w:bookmarkEnd w:id="7"/>
      <w:bookmarkEnd w:id="8"/>
      <w:bookmarkEnd w:id="9"/>
      <w:ins w:id="28" w:author="Stephen Mwanje (Nokia)" w:date="2023-06-23T13:00:00Z">
        <w:r>
          <w:t>6.3.2</w:t>
        </w:r>
        <w:r w:rsidRPr="00806E76">
          <w:tab/>
          <w:t>Use cases</w:t>
        </w:r>
      </w:ins>
    </w:p>
    <w:p w14:paraId="0F1F6E6F" w14:textId="3F0C647D" w:rsidR="00D02F14" w:rsidRPr="00660A9F" w:rsidRDefault="00D02F14" w:rsidP="00D02F14">
      <w:pPr>
        <w:pStyle w:val="Heading4"/>
        <w:rPr>
          <w:ins w:id="29" w:author="Stephen Mwanje (Nokia)" w:date="2023-06-23T13:00:00Z"/>
        </w:rPr>
      </w:pPr>
      <w:bookmarkStart w:id="30" w:name="_Toc128685275"/>
      <w:bookmarkStart w:id="31" w:name="_Toc129028548"/>
      <w:bookmarkStart w:id="32" w:name="_Toc129030078"/>
      <w:bookmarkStart w:id="33" w:name="_Toc129155945"/>
      <w:bookmarkEnd w:id="24"/>
      <w:bookmarkEnd w:id="25"/>
      <w:bookmarkEnd w:id="26"/>
      <w:bookmarkEnd w:id="27"/>
      <w:ins w:id="34" w:author="Stephen Mwanje (Nokia)" w:date="2023-06-23T13:00:00Z">
        <w:r>
          <w:t>6.</w:t>
        </w:r>
        <w:r w:rsidR="00A61695">
          <w:t>3</w:t>
        </w:r>
        <w:r>
          <w:t>.2.</w:t>
        </w:r>
      </w:ins>
      <w:ins w:id="35" w:author="Stephen Mwanje (Nokia)" w:date="2023-06-23T13:04:00Z">
        <w:r w:rsidR="00395A7A">
          <w:t>A</w:t>
        </w:r>
      </w:ins>
      <w:ins w:id="36" w:author="Stephen Mwanje (Nokia)" w:date="2023-06-23T13:00:00Z">
        <w:r>
          <w:tab/>
        </w:r>
        <w:r w:rsidRPr="00660A9F">
          <w:t xml:space="preserve">ML </w:t>
        </w:r>
        <w:r w:rsidRPr="001701D1">
          <w:t>Inference</w:t>
        </w:r>
        <w:r w:rsidRPr="00660A9F">
          <w:t xml:space="preserve"> emulation</w:t>
        </w:r>
        <w:bookmarkEnd w:id="30"/>
        <w:bookmarkEnd w:id="31"/>
        <w:bookmarkEnd w:id="32"/>
        <w:bookmarkEnd w:id="33"/>
        <w:r w:rsidRPr="00660A9F">
          <w:t xml:space="preserve"> </w:t>
        </w:r>
      </w:ins>
    </w:p>
    <w:p w14:paraId="51CEBA43" w14:textId="02899F4B" w:rsidR="002832F4" w:rsidRDefault="00DF4B96" w:rsidP="002832F4">
      <w:pPr>
        <w:spacing w:line="264" w:lineRule="auto"/>
        <w:jc w:val="both"/>
        <w:rPr>
          <w:ins w:id="37" w:author="Stephen Mwanje (Nokia)" w:date="2023-08-08T17:25:00Z"/>
          <w:rFonts w:cs="Arial"/>
          <w:lang w:val="en-US"/>
        </w:rPr>
      </w:pPr>
      <w:ins w:id="38" w:author="Stephen Mwanje (Nokia)" w:date="2023-08-08T17:19:00Z">
        <w:r>
          <w:rPr>
            <w:rFonts w:cs="Arial"/>
            <w:lang w:val="en-US"/>
          </w:rPr>
          <w:t>A</w:t>
        </w:r>
      </w:ins>
      <w:ins w:id="39" w:author="Stephen Mwanje (Nokia)" w:date="2023-06-23T13:00:00Z">
        <w:r w:rsidR="00D02F14">
          <w:rPr>
            <w:rFonts w:cs="Arial"/>
            <w:lang w:val="en-US"/>
          </w:rPr>
          <w:t>fter the ML entity is validated and tested during development, it is necessary to check</w:t>
        </w:r>
      </w:ins>
      <w:ins w:id="40" w:author="Stephen Mwanje (Nokia)" w:date="2023-08-08T17:19:00Z">
        <w:r>
          <w:rPr>
            <w:rFonts w:cs="Arial"/>
            <w:lang w:val="en-US"/>
          </w:rPr>
          <w:t>,</w:t>
        </w:r>
      </w:ins>
      <w:ins w:id="41" w:author="Stephen Mwanje (Nokia)" w:date="2023-06-23T13:00:00Z">
        <w:r w:rsidR="00D02F14">
          <w:rPr>
            <w:rFonts w:cs="Arial"/>
            <w:lang w:val="en-US"/>
          </w:rPr>
          <w:t xml:space="preserve"> through inference emulation</w:t>
        </w:r>
      </w:ins>
      <w:ins w:id="42" w:author="Stephen Mwanje (Nokia)" w:date="2023-08-08T17:19:00Z">
        <w:r>
          <w:rPr>
            <w:rFonts w:cs="Arial"/>
            <w:lang w:val="en-US"/>
          </w:rPr>
          <w:t>,</w:t>
        </w:r>
      </w:ins>
      <w:ins w:id="43" w:author="Stephen Mwanje (Nokia)" w:date="2023-06-23T13:00:00Z">
        <w:r w:rsidR="00D02F14">
          <w:rPr>
            <w:rFonts w:cs="Arial"/>
            <w:lang w:val="en-US"/>
          </w:rPr>
          <w:t xml:space="preserve"> if the ML entity or the </w:t>
        </w:r>
      </w:ins>
      <w:ins w:id="44" w:author="Stephen Mwanje (Nokia)" w:date="2023-08-08T17:24:00Z">
        <w:r w:rsidR="00BE7083">
          <w:rPr>
            <w:rFonts w:cs="Arial"/>
            <w:lang w:val="en-US"/>
          </w:rPr>
          <w:t xml:space="preserve">associated </w:t>
        </w:r>
      </w:ins>
      <w:ins w:id="45" w:author="Stephen Mwanje (Nokia)" w:date="2023-06-23T13:00:00Z">
        <w:r w:rsidR="00D02F14">
          <w:rPr>
            <w:rFonts w:cs="Arial"/>
            <w:lang w:val="en-US"/>
          </w:rPr>
          <w:t>ML inference function is working correctly under certain runtime context. Here inference emulation refers to executing inference in an environment that emulates the expected runtime context</w:t>
        </w:r>
      </w:ins>
      <w:ins w:id="46" w:author="Stephen Mwanje (Nokia)" w:date="2023-08-08T17:20:00Z">
        <w:r>
          <w:rPr>
            <w:rFonts w:cs="Arial"/>
            <w:lang w:val="en-US"/>
          </w:rPr>
          <w:t xml:space="preserve">, a process needed mainly </w:t>
        </w:r>
      </w:ins>
      <w:ins w:id="47" w:author="Stephen Mwanje (Nokia)" w:date="2023-06-23T13:01:00Z">
        <w:r w:rsidR="00C466F6">
          <w:rPr>
            <w:rFonts w:cs="Arial"/>
            <w:lang w:val="en-US"/>
          </w:rPr>
          <w:t xml:space="preserve">for ML entities that may have been developed outside the specific </w:t>
        </w:r>
      </w:ins>
      <w:ins w:id="48" w:author="Stephen Mwanje (Nokia)" w:date="2023-06-23T13:02:00Z">
        <w:r w:rsidR="00C466F6">
          <w:rPr>
            <w:rFonts w:cs="Arial"/>
            <w:lang w:val="en-US"/>
          </w:rPr>
          <w:t>production network</w:t>
        </w:r>
      </w:ins>
      <w:ins w:id="49" w:author="Stephen Mwanje (Nokia)" w:date="2023-08-08T17:21:00Z">
        <w:r>
          <w:rPr>
            <w:rFonts w:cs="Arial"/>
            <w:lang w:val="en-US"/>
          </w:rPr>
          <w:t>.</w:t>
        </w:r>
      </w:ins>
      <w:ins w:id="50" w:author="Stephen Mwanje (Nokia)" w:date="2023-06-23T13:01:00Z">
        <w:r w:rsidR="00C466F6">
          <w:rPr>
            <w:rFonts w:cs="Arial"/>
            <w:lang w:val="en-US"/>
          </w:rPr>
          <w:t xml:space="preserve"> </w:t>
        </w:r>
      </w:ins>
      <w:ins w:id="51" w:author="Stephen Mwanje (Nokia)" w:date="2023-08-08T17:25:00Z">
        <w:r w:rsidR="002832F4" w:rsidRPr="006E525B">
          <w:rPr>
            <w:rFonts w:cs="Arial"/>
            <w:lang w:val="en-US"/>
          </w:rPr>
          <w:t xml:space="preserve">The specific emulation environments and their numbers are to be decided by the vendor </w:t>
        </w:r>
        <w:r w:rsidR="002832F4">
          <w:rPr>
            <w:rFonts w:cs="Arial"/>
            <w:lang w:val="en-US"/>
          </w:rPr>
          <w:t>or the</w:t>
        </w:r>
        <w:r w:rsidR="002832F4" w:rsidRPr="006E525B">
          <w:rPr>
            <w:rFonts w:cs="Arial"/>
            <w:lang w:val="en-US"/>
          </w:rPr>
          <w:t xml:space="preserve"> operator. In one case it may only be simulation environments, in another simulation and a test network</w:t>
        </w:r>
      </w:ins>
      <w:ins w:id="52" w:author="Stephen Mwanje (Nokia)" w:date="2023-08-08T17:29:00Z">
        <w:r w:rsidR="00EB49E2">
          <w:rPr>
            <w:rFonts w:cs="Arial"/>
            <w:lang w:val="en-US"/>
          </w:rPr>
          <w:t xml:space="preserve"> while t</w:t>
        </w:r>
        <w:r w:rsidR="00EB49E2" w:rsidRPr="00EB49E2">
          <w:rPr>
            <w:rFonts w:cs="Arial"/>
            <w:lang w:val="en-US"/>
          </w:rPr>
          <w:t xml:space="preserve">he case of use of the real network is </w:t>
        </w:r>
        <w:r w:rsidR="00EB49E2">
          <w:rPr>
            <w:rFonts w:cs="Arial"/>
            <w:lang w:val="en-US"/>
          </w:rPr>
          <w:t xml:space="preserve">not strictly emulation and </w:t>
        </w:r>
      </w:ins>
      <w:ins w:id="53" w:author="Stephen Mwanje (Nokia)" w:date="2023-08-08T17:30:00Z">
        <w:r w:rsidR="00EB49E2">
          <w:rPr>
            <w:rFonts w:cs="Arial"/>
            <w:lang w:val="en-US"/>
          </w:rPr>
          <w:t>is</w:t>
        </w:r>
      </w:ins>
      <w:ins w:id="54" w:author="Stephen Mwanje (Nokia)" w:date="2023-08-08T17:31:00Z">
        <w:r w:rsidR="00EB49E2">
          <w:rPr>
            <w:rFonts w:cs="Arial"/>
            <w:lang w:val="en-US"/>
          </w:rPr>
          <w:t xml:space="preserve"> </w:t>
        </w:r>
      </w:ins>
      <w:ins w:id="55" w:author="Stephen Mwanje (Nokia)" w:date="2023-08-08T17:29:00Z">
        <w:r w:rsidR="00EB49E2">
          <w:rPr>
            <w:rFonts w:cs="Arial"/>
            <w:lang w:val="en-US"/>
          </w:rPr>
          <w:t xml:space="preserve">as such addressed through </w:t>
        </w:r>
        <w:r w:rsidR="00EB49E2" w:rsidRPr="00EB49E2">
          <w:rPr>
            <w:rFonts w:cs="Arial"/>
            <w:lang w:val="en-US"/>
          </w:rPr>
          <w:t xml:space="preserve">gradual activation </w:t>
        </w:r>
      </w:ins>
      <w:ins w:id="56" w:author="Stephen Mwanje (Nokia)" w:date="2023-08-08T17:30:00Z">
        <w:r w:rsidR="00EB49E2">
          <w:rPr>
            <w:rFonts w:cs="Arial"/>
            <w:lang w:val="en-US"/>
          </w:rPr>
          <w:t xml:space="preserve">of the ML entity </w:t>
        </w:r>
      </w:ins>
      <w:ins w:id="57" w:author="Stephen Mwanje (Nokia)" w:date="2023-08-08T17:29:00Z">
        <w:r w:rsidR="00EB49E2" w:rsidRPr="00EB49E2">
          <w:rPr>
            <w:rFonts w:cs="Arial"/>
            <w:lang w:val="en-US"/>
          </w:rPr>
          <w:t xml:space="preserve">which allows activation </w:t>
        </w:r>
      </w:ins>
      <w:ins w:id="58" w:author="Stephen Mwanje (Nokia)" w:date="2023-08-08T17:30:00Z">
        <w:r w:rsidR="00EB49E2">
          <w:rPr>
            <w:rFonts w:cs="Arial"/>
            <w:lang w:val="en-US"/>
          </w:rPr>
          <w:t xml:space="preserve">for </w:t>
        </w:r>
      </w:ins>
      <w:ins w:id="59" w:author="Stephen Mwanje (Nokia)" w:date="2023-08-08T17:29:00Z">
        <w:r w:rsidR="00EB49E2" w:rsidRPr="00EB49E2">
          <w:rPr>
            <w:rFonts w:cs="Arial"/>
            <w:lang w:val="en-US"/>
          </w:rPr>
          <w:t xml:space="preserve">only a sub scope of the </w:t>
        </w:r>
      </w:ins>
      <w:ins w:id="60" w:author="Stephen Mwanje (Nokia)" w:date="2023-08-08T17:30:00Z">
        <w:r w:rsidR="00EB49E2">
          <w:rPr>
            <w:rFonts w:cs="Arial"/>
            <w:lang w:val="en-US"/>
          </w:rPr>
          <w:t xml:space="preserve">real </w:t>
        </w:r>
      </w:ins>
      <w:ins w:id="61" w:author="Stephen Mwanje (Nokia)" w:date="2023-08-08T17:29:00Z">
        <w:r w:rsidR="00EB49E2" w:rsidRPr="00EB49E2">
          <w:rPr>
            <w:rFonts w:cs="Arial"/>
            <w:lang w:val="en-US"/>
          </w:rPr>
          <w:t>network.</w:t>
        </w:r>
      </w:ins>
    </w:p>
    <w:p w14:paraId="7720B473" w14:textId="5600136C" w:rsidR="00D02F14" w:rsidRDefault="002832F4" w:rsidP="00D02F14">
      <w:pPr>
        <w:spacing w:line="264" w:lineRule="auto"/>
        <w:jc w:val="both"/>
        <w:rPr>
          <w:ins w:id="62" w:author="Stephen Mwanje (Nokia)" w:date="2023-06-23T13:00:00Z"/>
          <w:rFonts w:cs="Arial"/>
          <w:lang w:val="en-US"/>
        </w:rPr>
      </w:pPr>
      <w:ins w:id="63" w:author="Stephen Mwanje (Nokia)" w:date="2023-08-08T17:25:00Z">
        <w:r>
          <w:rPr>
            <w:rFonts w:cs="Arial"/>
            <w:lang w:val="en-US"/>
          </w:rPr>
          <w:t>I</w:t>
        </w:r>
      </w:ins>
      <w:ins w:id="64" w:author="Stephen Mwanje (Nokia)" w:date="2023-06-23T13:00:00Z">
        <w:r w:rsidR="00D02F14">
          <w:rPr>
            <w:rFonts w:cs="Arial"/>
            <w:lang w:val="en-US"/>
          </w:rPr>
          <w:t>t is necessary to support inference emulation, providing means for:</w:t>
        </w:r>
      </w:ins>
    </w:p>
    <w:p w14:paraId="3CB79856" w14:textId="77777777" w:rsidR="00D02F14" w:rsidRDefault="00D02F14" w:rsidP="00D02F14">
      <w:pPr>
        <w:pStyle w:val="B10"/>
        <w:rPr>
          <w:ins w:id="65" w:author="Stephen Mwanje (Nokia)" w:date="2023-06-23T13:00:00Z"/>
          <w:rFonts w:cs="Arial"/>
        </w:rPr>
      </w:pPr>
      <w:ins w:id="66" w:author="Stephen Mwanje (Nokia)" w:date="2023-06-23T13:00:00Z">
        <w:r>
          <w:rPr>
            <w:rFonts w:cs="Arial"/>
          </w:rPr>
          <w:t>-</w:t>
        </w:r>
        <w:r>
          <w:rPr>
            <w:rFonts w:cs="Arial"/>
          </w:rPr>
          <w:tab/>
          <w:t>the MnS consumer to request for a specific AI/ML capability to be executed in an ML inference emulation environment available at the MnS producer,</w:t>
        </w:r>
      </w:ins>
    </w:p>
    <w:p w14:paraId="58B32D1A" w14:textId="77777777" w:rsidR="00F35CC3" w:rsidRDefault="00D02F14" w:rsidP="00DF4B96">
      <w:pPr>
        <w:pStyle w:val="B10"/>
        <w:rPr>
          <w:ins w:id="67" w:author="Stephen Mwanje (Nokia)" w:date="2023-08-08T17:27:00Z"/>
        </w:rPr>
      </w:pPr>
      <w:ins w:id="68" w:author="Stephen Mwanje (Nokia)" w:date="2023-06-23T13:00:00Z">
        <w:r>
          <w:rPr>
            <w:rFonts w:cs="Arial"/>
          </w:rPr>
          <w:t>-</w:t>
        </w:r>
        <w:r>
          <w:rPr>
            <w:rFonts w:cs="Arial"/>
          </w:rPr>
          <w:tab/>
          <w:t>a</w:t>
        </w:r>
      </w:ins>
      <w:ins w:id="69" w:author="Stephen Mwanje (Nokia)" w:date="2023-08-08T17:21:00Z">
        <w:r w:rsidR="00DF4B96">
          <w:rPr>
            <w:rFonts w:cs="Arial"/>
          </w:rPr>
          <w:t>n</w:t>
        </w:r>
      </w:ins>
      <w:ins w:id="70" w:author="Stephen Mwanje (Nokia)" w:date="2023-06-23T13:00:00Z">
        <w:r>
          <w:rPr>
            <w:rFonts w:cs="Arial"/>
          </w:rPr>
          <w:t xml:space="preserve"> MnS consumer to request a specific ML inference emulation MnS producer to execute a given ML capability</w:t>
        </w:r>
      </w:ins>
      <w:ins w:id="71" w:author="Stephen Mwanje (Nokia)" w:date="2023-08-08T17:22:00Z">
        <w:r w:rsidR="00DF4B96">
          <w:rPr>
            <w:rFonts w:cs="Arial"/>
          </w:rPr>
          <w:t xml:space="preserve"> and </w:t>
        </w:r>
      </w:ins>
      <w:ins w:id="72" w:author="Stephen Mwanje (Nokia)" w:date="2023-08-08T17:23:00Z">
        <w:r w:rsidR="00DF4B96">
          <w:rPr>
            <w:rFonts w:cs="Arial"/>
          </w:rPr>
          <w:t xml:space="preserve">for </w:t>
        </w:r>
      </w:ins>
      <w:ins w:id="73" w:author="Stephen Mwanje (Nokia)" w:date="2023-06-23T13:00:00Z">
        <w:r>
          <w:rPr>
            <w:rFonts w:cs="Arial"/>
          </w:rPr>
          <w:t xml:space="preserve">a </w:t>
        </w:r>
        <w:r w:rsidRPr="00264271">
          <w:t>managed</w:t>
        </w:r>
        <w:r>
          <w:rPr>
            <w:rFonts w:cs="Arial"/>
          </w:rPr>
          <w:t xml:space="preserve"> function to execute</w:t>
        </w:r>
      </w:ins>
      <w:ins w:id="74" w:author="Stephen Mwanje (Nokia)" w:date="2023-08-08T17:23:00Z">
        <w:r w:rsidR="00DF4B96">
          <w:rPr>
            <w:rFonts w:cs="Arial"/>
          </w:rPr>
          <w:t xml:space="preserve"> or apply</w:t>
        </w:r>
      </w:ins>
      <w:ins w:id="75" w:author="Stephen Mwanje (Nokia)" w:date="2023-06-23T13:00:00Z">
        <w:r>
          <w:rPr>
            <w:rFonts w:cs="Arial"/>
          </w:rPr>
          <w:t xml:space="preserve"> ML capabilities in a controlled way.</w:t>
        </w:r>
      </w:ins>
      <w:ins w:id="76" w:author="Stephen Mwanje (Nokia)" w:date="2023-08-08T17:27:00Z">
        <w:r w:rsidR="00F35CC3" w:rsidRPr="00F35CC3">
          <w:t xml:space="preserve"> </w:t>
        </w:r>
      </w:ins>
    </w:p>
    <w:p w14:paraId="665726F8" w14:textId="15F3AA55" w:rsidR="00D02F14" w:rsidRDefault="00F35CC3" w:rsidP="00DF4B96">
      <w:pPr>
        <w:pStyle w:val="B10"/>
        <w:rPr>
          <w:ins w:id="77" w:author="Stephen Mwanje (Nokia)" w:date="2023-08-08T17:27:00Z"/>
          <w:rFonts w:cs="Arial"/>
        </w:rPr>
      </w:pPr>
      <w:ins w:id="78" w:author="Stephen Mwanje (Nokia)" w:date="2023-08-08T17:28:00Z">
        <w:r>
          <w:t>-</w:t>
        </w:r>
        <w:r>
          <w:tab/>
        </w:r>
      </w:ins>
      <w:ins w:id="79" w:author="Stephen Mwanje (Nokia)" w:date="2023-08-08T17:27:00Z">
        <w:r>
          <w:t xml:space="preserve">an MnS consumer to manage the process of </w:t>
        </w:r>
        <w:r w:rsidRPr="00B1032E">
          <w:t>evaluat</w:t>
        </w:r>
        <w:r>
          <w:t xml:space="preserve">ing the </w:t>
        </w:r>
        <w:r w:rsidRPr="00B1032E">
          <w:t xml:space="preserve">inference </w:t>
        </w:r>
      </w:ins>
      <w:ins w:id="80" w:author="Stephen Mwanje (Nokia)" w:date="2023-08-08T17:28:00Z">
        <w:r w:rsidR="001744C5">
          <w:t>outcomes</w:t>
        </w:r>
      </w:ins>
      <w:ins w:id="81" w:author="Stephen Mwanje (Nokia)" w:date="2023-08-08T17:27:00Z">
        <w:r w:rsidRPr="00B1032E">
          <w:t xml:space="preserve"> </w:t>
        </w:r>
        <w:r>
          <w:t>and progressing ML entities or their related inference functions</w:t>
        </w:r>
        <w:r w:rsidRPr="00B1032E">
          <w:t xml:space="preserve"> </w:t>
        </w:r>
        <w:r>
          <w:t xml:space="preserve">through multiple </w:t>
        </w:r>
        <w:r w:rsidRPr="00B1032E">
          <w:t>emulation environments</w:t>
        </w:r>
        <w:r>
          <w:t>.</w:t>
        </w:r>
      </w:ins>
    </w:p>
    <w:p w14:paraId="387EE8B6" w14:textId="02E95044" w:rsidR="00D02F14" w:rsidRDefault="00D02F14" w:rsidP="00D02F14">
      <w:pPr>
        <w:spacing w:after="120" w:line="264" w:lineRule="auto"/>
        <w:jc w:val="both"/>
        <w:rPr>
          <w:ins w:id="82" w:author="Stephen Mwanje (Nokia)" w:date="2023-06-23T13:00:00Z"/>
          <w:rFonts w:cs="Arial"/>
          <w:lang w:val="en-US"/>
        </w:rPr>
      </w:pPr>
      <w:ins w:id="83" w:author="Stephen Mwanje (Nokia)" w:date="2023-06-23T13:00:00Z">
        <w:r>
          <w:rPr>
            <w:rFonts w:cs="Arial"/>
            <w:lang w:val="en-US"/>
          </w:rPr>
          <w:t>T</w:t>
        </w:r>
        <w:r w:rsidRPr="008C6820">
          <w:rPr>
            <w:rFonts w:cs="Arial"/>
            <w:lang w:val="en-US"/>
          </w:rPr>
          <w:t xml:space="preserve">he network or its management system needs </w:t>
        </w:r>
        <w:r>
          <w:rPr>
            <w:rFonts w:cs="Arial"/>
            <w:lang w:val="en-US"/>
          </w:rPr>
          <w:t>to have the capabilities and provide the services needed to enable the MnS consumer to request inference emulation and receive feedback on the inference emulation of a</w:t>
        </w:r>
      </w:ins>
      <w:ins w:id="84" w:author="Stephen Mwanje (Nokia)" w:date="2023-08-08T17:26:00Z">
        <w:r w:rsidR="00A23AB8">
          <w:rPr>
            <w:rFonts w:cs="Arial"/>
            <w:lang w:val="en-US"/>
          </w:rPr>
          <w:t>n</w:t>
        </w:r>
      </w:ins>
      <w:ins w:id="85" w:author="Stephen Mwanje (Nokia)" w:date="2023-06-23T13:00:00Z">
        <w:r>
          <w:rPr>
            <w:rFonts w:cs="Arial"/>
            <w:lang w:val="en-US"/>
          </w:rPr>
          <w:t xml:space="preserve"> ML entity. </w:t>
        </w:r>
      </w:ins>
    </w:p>
    <w:p w14:paraId="77B2682E" w14:textId="77777777" w:rsidR="00D02F14" w:rsidRDefault="00D02F14" w:rsidP="00D02F14">
      <w:pPr>
        <w:rPr>
          <w:ins w:id="86" w:author="Stephen Mwanje (Nokia)" w:date="2023-06-23T13:00:00Z"/>
        </w:rPr>
      </w:pPr>
    </w:p>
    <w:p w14:paraId="1253934A" w14:textId="577E33F2" w:rsidR="00D02F14" w:rsidRPr="00F17505" w:rsidRDefault="00D02F14" w:rsidP="00D02F14">
      <w:pPr>
        <w:pStyle w:val="Heading3"/>
        <w:rPr>
          <w:ins w:id="87" w:author="Stephen Mwanje (Nokia)" w:date="2023-06-23T13:00:00Z"/>
        </w:rPr>
      </w:pPr>
      <w:ins w:id="88" w:author="Stephen Mwanje (Nokia)" w:date="2023-06-23T13:00:00Z">
        <w:r w:rsidRPr="00F17505">
          <w:t>6.</w:t>
        </w:r>
      </w:ins>
      <w:ins w:id="89" w:author="Stephen Mwanje (Nokia)" w:date="2023-06-23T13:01:00Z">
        <w:r w:rsidR="00A61695">
          <w:t>3</w:t>
        </w:r>
      </w:ins>
      <w:ins w:id="90" w:author="Stephen Mwanje (Nokia)" w:date="2023-06-23T13:00:00Z">
        <w:r w:rsidRPr="00F17505">
          <w:t>.3</w:t>
        </w:r>
        <w:r w:rsidRPr="00F17505">
          <w:tab/>
        </w:r>
        <w:r w:rsidRPr="00F17505">
          <w:rPr>
            <w:lang w:eastAsia="zh-CN"/>
          </w:rPr>
          <w:t>Requirements</w:t>
        </w:r>
        <w:r w:rsidRPr="00F17505">
          <w:t xml:space="preserve"> for </w:t>
        </w:r>
        <w:r>
          <w:t>Managing AI/ML Inference</w:t>
        </w:r>
      </w:ins>
    </w:p>
    <w:p w14:paraId="2B464AFC" w14:textId="77777777" w:rsidR="00D02F14" w:rsidRPr="00F17505" w:rsidRDefault="00D02F14" w:rsidP="00D02F14">
      <w:pPr>
        <w:pStyle w:val="TH"/>
        <w:rPr>
          <w:ins w:id="91" w:author="Stephen Mwanje (Nokia)" w:date="2023-06-23T13:00:00Z"/>
        </w:rPr>
      </w:pPr>
      <w:ins w:id="92" w:author="Stephen Mwanje (Nokia)" w:date="2023-06-23T13:00: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02F14" w:rsidRPr="00F17505" w14:paraId="06DE5702" w14:textId="77777777" w:rsidTr="009977E7">
        <w:trPr>
          <w:tblHeader/>
          <w:jc w:val="center"/>
          <w:ins w:id="93" w:author="Stephen Mwanje (Nokia)" w:date="2023-06-23T13:00:00Z"/>
        </w:trPr>
        <w:tc>
          <w:tcPr>
            <w:tcW w:w="1838" w:type="dxa"/>
            <w:tcBorders>
              <w:top w:val="single" w:sz="4" w:space="0" w:color="auto"/>
              <w:left w:val="single" w:sz="4" w:space="0" w:color="auto"/>
              <w:bottom w:val="single" w:sz="4" w:space="0" w:color="auto"/>
              <w:right w:val="single" w:sz="4" w:space="0" w:color="auto"/>
            </w:tcBorders>
            <w:hideMark/>
          </w:tcPr>
          <w:p w14:paraId="42B77BDD" w14:textId="77777777" w:rsidR="00D02F14" w:rsidRPr="00F17505" w:rsidRDefault="00D02F14" w:rsidP="009977E7">
            <w:pPr>
              <w:pStyle w:val="TAH"/>
              <w:keepNext w:val="0"/>
              <w:rPr>
                <w:ins w:id="94" w:author="Stephen Mwanje (Nokia)" w:date="2023-06-23T13:00:00Z"/>
              </w:rPr>
            </w:pPr>
            <w:ins w:id="95" w:author="Stephen Mwanje (Nokia)" w:date="2023-06-23T13:00: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417B0B8" w14:textId="77777777" w:rsidR="00D02F14" w:rsidRPr="00F17505" w:rsidRDefault="00D02F14" w:rsidP="009977E7">
            <w:pPr>
              <w:pStyle w:val="TAH"/>
              <w:keepNext w:val="0"/>
              <w:rPr>
                <w:ins w:id="96" w:author="Stephen Mwanje (Nokia)" w:date="2023-06-23T13:00:00Z"/>
              </w:rPr>
            </w:pPr>
            <w:ins w:id="97" w:author="Stephen Mwanje (Nokia)" w:date="2023-06-23T13:00: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6BE337BE" w14:textId="77777777" w:rsidR="00D02F14" w:rsidRPr="00F17505" w:rsidRDefault="00D02F14" w:rsidP="009977E7">
            <w:pPr>
              <w:pStyle w:val="TAH"/>
              <w:keepNext w:val="0"/>
              <w:rPr>
                <w:ins w:id="98" w:author="Stephen Mwanje (Nokia)" w:date="2023-06-23T13:00:00Z"/>
              </w:rPr>
            </w:pPr>
            <w:ins w:id="99" w:author="Stephen Mwanje (Nokia)" w:date="2023-06-23T13:00:00Z">
              <w:r w:rsidRPr="00F17505">
                <w:t>Related use case(s)</w:t>
              </w:r>
            </w:ins>
          </w:p>
        </w:tc>
      </w:tr>
      <w:tr w:rsidR="00D02F14" w:rsidRPr="00F17505" w14:paraId="3B38BE58" w14:textId="77777777" w:rsidTr="00DD0573">
        <w:trPr>
          <w:trHeight w:val="740"/>
          <w:jc w:val="center"/>
          <w:ins w:id="100" w:author="Stephen Mwanje (Nokia)" w:date="2023-06-23T13:00:00Z"/>
        </w:trPr>
        <w:tc>
          <w:tcPr>
            <w:tcW w:w="1838" w:type="dxa"/>
            <w:tcBorders>
              <w:top w:val="single" w:sz="4" w:space="0" w:color="auto"/>
              <w:left w:val="single" w:sz="4" w:space="0" w:color="auto"/>
              <w:bottom w:val="single" w:sz="4" w:space="0" w:color="auto"/>
              <w:right w:val="single" w:sz="4" w:space="0" w:color="auto"/>
            </w:tcBorders>
          </w:tcPr>
          <w:p w14:paraId="1ABC9942" w14:textId="77777777" w:rsidR="00D02F14" w:rsidRPr="00F17505" w:rsidRDefault="00D02F14" w:rsidP="009977E7">
            <w:pPr>
              <w:pStyle w:val="TAL"/>
              <w:keepNext w:val="0"/>
              <w:rPr>
                <w:ins w:id="101" w:author="Stephen Mwanje (Nokia)" w:date="2023-06-23T13:00:00Z"/>
                <w:b/>
                <w:bCs/>
                <w:iCs/>
              </w:rPr>
            </w:pPr>
            <w:ins w:id="102" w:author="Stephen Mwanje (Nokia)" w:date="2023-06-23T13:00: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502EED" w14:textId="136DF5E0" w:rsidR="00D02F14" w:rsidRPr="00DD771A" w:rsidRDefault="00D02F14" w:rsidP="009977E7">
            <w:pPr>
              <w:spacing w:line="264" w:lineRule="auto"/>
              <w:jc w:val="both"/>
              <w:rPr>
                <w:ins w:id="103" w:author="Stephen Mwanje (Nokia)" w:date="2023-06-23T13:00:00Z"/>
                <w:rFonts w:cs="Arial"/>
              </w:rPr>
            </w:pPr>
            <w:ins w:id="104" w:author="Stephen Mwanje (Nokia)" w:date="2023-06-23T13:00:00Z">
              <w:r w:rsidRPr="00B74F39">
                <w:rPr>
                  <w:bCs/>
                  <w:lang w:eastAsia="zh-CN"/>
                </w:rPr>
                <w:t xml:space="preserve">The </w:t>
              </w:r>
              <w:r>
                <w:rPr>
                  <w:bCs/>
                  <w:lang w:eastAsia="zh-CN"/>
                </w:rPr>
                <w:t>AI/ML inference emulation</w:t>
              </w:r>
              <w:r w:rsidRPr="00B74F39">
                <w:rPr>
                  <w:bCs/>
                  <w:lang w:eastAsia="zh-CN"/>
                </w:rPr>
                <w:t xml:space="preserve"> </w:t>
              </w:r>
              <w:r>
                <w:rPr>
                  <w:bCs/>
                  <w:lang w:eastAsia="zh-CN"/>
                </w:rPr>
                <w:t>MnS Producer should</w:t>
              </w:r>
              <w:r w:rsidRPr="00B74F39">
                <w:rPr>
                  <w:bCs/>
                  <w:lang w:eastAsia="zh-CN"/>
                </w:rPr>
                <w:t xml:space="preserve"> have a capability </w:t>
              </w:r>
            </w:ins>
            <w:ins w:id="105" w:author="Stephen Mwanje (Nokia)" w:date="2023-06-23T13:06:00Z">
              <w:r w:rsidR="00DD0573">
                <w:rPr>
                  <w:bCs/>
                  <w:lang w:eastAsia="zh-CN"/>
                </w:rPr>
                <w:t xml:space="preserve">enabling </w:t>
              </w:r>
            </w:ins>
            <w:ins w:id="106" w:author="Stephen Mwanje (Nokia)" w:date="2023-06-23T13:00:00Z">
              <w:r w:rsidRPr="00B74F39">
                <w:rPr>
                  <w:rFonts w:cs="Arial"/>
                </w:rPr>
                <w:t xml:space="preserve">an authorized </w:t>
              </w:r>
              <w:r>
                <w:rPr>
                  <w:rFonts w:cs="Arial"/>
                </w:rPr>
                <w:t xml:space="preserve">MnS </w:t>
              </w:r>
              <w:r w:rsidRPr="00B74F39">
                <w:rPr>
                  <w:rFonts w:cs="Arial"/>
                </w:rPr>
                <w:t xml:space="preserve">consumer to request </w:t>
              </w:r>
              <w:r>
                <w:rPr>
                  <w:rFonts w:cs="Arial"/>
                </w:rPr>
                <w:t>execut</w:t>
              </w:r>
            </w:ins>
            <w:ins w:id="107" w:author="Stephen Mwanje (Nokia)" w:date="2023-06-23T13:07:00Z">
              <w:r w:rsidR="00DD0573">
                <w:rPr>
                  <w:rFonts w:cs="Arial"/>
                </w:rPr>
                <w:t>ion of</w:t>
              </w:r>
            </w:ins>
            <w:ins w:id="108" w:author="Stephen Mwanje (Nokia)" w:date="2023-06-23T13:00:00Z">
              <w:r>
                <w:rPr>
                  <w:rFonts w:cs="Arial"/>
                </w:rPr>
                <w:t xml:space="preserv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2F250B8C" w14:textId="5B320779" w:rsidR="00D02F14" w:rsidRPr="00F17505" w:rsidRDefault="00D02F14" w:rsidP="009977E7">
            <w:pPr>
              <w:pStyle w:val="TAL"/>
              <w:keepNext w:val="0"/>
              <w:rPr>
                <w:ins w:id="109" w:author="Stephen Mwanje (Nokia)" w:date="2023-06-23T13:00:00Z"/>
                <w:iCs/>
              </w:rPr>
            </w:pPr>
            <w:ins w:id="110" w:author="Stephen Mwanje (Nokia)" w:date="2023-06-23T13:00:00Z">
              <w:r>
                <w:t>AI/</w:t>
              </w:r>
              <w:r w:rsidRPr="00660A9F">
                <w:t xml:space="preserve">ML </w:t>
              </w:r>
              <w:r w:rsidRPr="001701D1">
                <w:t>Inference</w:t>
              </w:r>
              <w:r w:rsidRPr="00660A9F">
                <w:t xml:space="preserve"> emulation</w:t>
              </w:r>
              <w:r w:rsidRPr="00F17505">
                <w:rPr>
                  <w:lang w:eastAsia="zh-CN"/>
                </w:rPr>
                <w:t xml:space="preserve"> (clause </w:t>
              </w:r>
              <w:r w:rsidRPr="00F17505">
                <w:t>6.</w:t>
              </w:r>
            </w:ins>
            <w:ins w:id="111" w:author="Stephen Mwanje (Nokia)" w:date="2023-06-23T13:03:00Z">
              <w:r w:rsidR="00395A7A">
                <w:t>3</w:t>
              </w:r>
            </w:ins>
            <w:ins w:id="112" w:author="Stephen Mwanje (Nokia)" w:date="2023-06-23T13:00:00Z">
              <w:r w:rsidRPr="00F17505">
                <w:t>.2.</w:t>
              </w:r>
            </w:ins>
            <w:ins w:id="113" w:author="Stephen Mwanje (Nokia)" w:date="2023-06-23T13:04:00Z">
              <w:r w:rsidR="00395A7A">
                <w:t>A</w:t>
              </w:r>
            </w:ins>
            <w:ins w:id="114" w:author="Stephen Mwanje (Nokia)" w:date="2023-06-23T13:00:00Z">
              <w:r w:rsidRPr="00F17505">
                <w:rPr>
                  <w:lang w:eastAsia="zh-CN"/>
                </w:rPr>
                <w:t>)</w:t>
              </w:r>
            </w:ins>
          </w:p>
        </w:tc>
      </w:tr>
      <w:tr w:rsidR="00D02F14" w:rsidRPr="00F17505" w14:paraId="0DB664C0" w14:textId="77777777" w:rsidTr="00DD0573">
        <w:trPr>
          <w:trHeight w:val="659"/>
          <w:jc w:val="center"/>
          <w:ins w:id="115" w:author="Stephen Mwanje (Nokia)" w:date="2023-06-23T13:00:00Z"/>
        </w:trPr>
        <w:tc>
          <w:tcPr>
            <w:tcW w:w="1838" w:type="dxa"/>
            <w:tcBorders>
              <w:top w:val="single" w:sz="4" w:space="0" w:color="auto"/>
              <w:left w:val="single" w:sz="4" w:space="0" w:color="auto"/>
              <w:bottom w:val="single" w:sz="4" w:space="0" w:color="auto"/>
              <w:right w:val="single" w:sz="4" w:space="0" w:color="auto"/>
            </w:tcBorders>
          </w:tcPr>
          <w:p w14:paraId="0AEB1090" w14:textId="77777777" w:rsidR="00D02F14" w:rsidRPr="00FE347C" w:rsidRDefault="00D02F14" w:rsidP="009977E7">
            <w:pPr>
              <w:pStyle w:val="TAL"/>
              <w:keepNext w:val="0"/>
              <w:rPr>
                <w:ins w:id="116" w:author="Stephen Mwanje (Nokia)" w:date="2023-06-23T13:00:00Z"/>
                <w:b/>
                <w:lang w:eastAsia="zh-CN"/>
              </w:rPr>
            </w:pPr>
            <w:ins w:id="117" w:author="Stephen Mwanje (Nokia)" w:date="2023-06-23T13:00: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76E70893" w14:textId="2CC7CE27" w:rsidR="00D02F14" w:rsidRPr="00B714A8" w:rsidRDefault="00D02F14" w:rsidP="009977E7">
            <w:pPr>
              <w:spacing w:line="264" w:lineRule="auto"/>
              <w:jc w:val="both"/>
              <w:rPr>
                <w:ins w:id="118" w:author="Stephen Mwanje (Nokia)" w:date="2023-06-23T13:00:00Z"/>
                <w:rFonts w:cs="Arial"/>
              </w:rPr>
            </w:pPr>
            <w:ins w:id="119" w:author="Stephen Mwanje (Nokia)" w:date="2023-06-23T13:00:00Z">
              <w:r w:rsidRPr="003E7343">
                <w:rPr>
                  <w:bCs/>
                  <w:lang w:eastAsia="zh-CN"/>
                </w:rPr>
                <w:t xml:space="preserve">The </w:t>
              </w:r>
              <w:r>
                <w:rPr>
                  <w:bCs/>
                  <w:lang w:eastAsia="zh-CN"/>
                </w:rPr>
                <w:t>AI/ML inference emulation</w:t>
              </w:r>
              <w:r w:rsidRPr="00B74F39">
                <w:rPr>
                  <w:bCs/>
                  <w:lang w:eastAsia="zh-CN"/>
                </w:rPr>
                <w:t xml:space="preserve"> </w:t>
              </w:r>
              <w:r>
                <w:rPr>
                  <w:bCs/>
                  <w:lang w:eastAsia="zh-CN"/>
                </w:rPr>
                <w:t>MnS Producer should</w:t>
              </w:r>
              <w:r w:rsidRPr="003E7343">
                <w:rPr>
                  <w:bCs/>
                  <w:lang w:eastAsia="zh-CN"/>
                </w:rPr>
                <w:t xml:space="preserve"> have a capability </w:t>
              </w:r>
            </w:ins>
            <w:ins w:id="120" w:author="Stephen Mwanje (Nokia)" w:date="2023-06-23T13:06:00Z">
              <w:r w:rsidR="00DD0573">
                <w:rPr>
                  <w:bCs/>
                  <w:lang w:eastAsia="zh-CN"/>
                </w:rPr>
                <w:t>enabling</w:t>
              </w:r>
            </w:ins>
            <w:ins w:id="121" w:author="Stephen Mwanje (Nokia)" w:date="2023-06-23T13:00:00Z">
              <w:r>
                <w:rPr>
                  <w:bCs/>
                  <w:lang w:eastAsia="zh-CN"/>
                </w:rPr>
                <w:t xml:space="preserve">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a</w:t>
              </w:r>
            </w:ins>
            <w:ins w:id="122" w:author="Stephen Mwanje (Nokia)" w:date="2023-06-23T13:08:00Z">
              <w:r w:rsidR="00805159">
                <w:rPr>
                  <w:rFonts w:cs="Arial"/>
                </w:rPr>
                <w:t>n</w:t>
              </w:r>
            </w:ins>
            <w:ins w:id="123" w:author="Stephen Mwanje (Nokia)" w:date="2023-06-23T13:00:00Z">
              <w:r w:rsidRPr="00B74F39">
                <w:rPr>
                  <w:rFonts w:cs="Arial"/>
                </w:rPr>
                <w:t xml:space="preserv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w:t>
              </w:r>
            </w:ins>
            <w:ins w:id="124" w:author="Stephen Mwanje (Nokia)" w:date="2023-06-23T13:02:00Z">
              <w:r w:rsidR="00395A7A">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1840EC50" w14:textId="41DA9B3A" w:rsidR="00D02F14" w:rsidRPr="00DD771A" w:rsidRDefault="00D02F14" w:rsidP="009977E7">
            <w:pPr>
              <w:pStyle w:val="TAL"/>
              <w:keepNext w:val="0"/>
              <w:rPr>
                <w:ins w:id="125" w:author="Stephen Mwanje (Nokia)" w:date="2023-06-23T13:00:00Z"/>
              </w:rPr>
            </w:pPr>
            <w:ins w:id="126" w:author="Stephen Mwanje (Nokia)" w:date="2023-06-23T13:00:00Z">
              <w:r w:rsidRPr="002D608A">
                <w:t>AI/ML Inference emulation</w:t>
              </w:r>
              <w:r w:rsidRPr="002D608A">
                <w:rPr>
                  <w:lang w:eastAsia="zh-CN"/>
                </w:rPr>
                <w:t xml:space="preserve"> (clause </w:t>
              </w:r>
              <w:r w:rsidRPr="002D608A">
                <w:t>6.</w:t>
              </w:r>
            </w:ins>
            <w:ins w:id="127" w:author="Stephen Mwanje (Nokia)" w:date="2023-06-23T13:03:00Z">
              <w:r w:rsidR="00395A7A">
                <w:t>3</w:t>
              </w:r>
            </w:ins>
            <w:ins w:id="128" w:author="Stephen Mwanje (Nokia)" w:date="2023-06-23T13:00:00Z">
              <w:r w:rsidRPr="002D608A">
                <w:t>.2.</w:t>
              </w:r>
            </w:ins>
            <w:ins w:id="129" w:author="Stephen Mwanje (Nokia)" w:date="2023-06-23T13:04:00Z">
              <w:r w:rsidR="00395A7A">
                <w:t>A</w:t>
              </w:r>
            </w:ins>
            <w:ins w:id="130" w:author="Stephen Mwanje (Nokia)" w:date="2023-06-23T13:00:00Z">
              <w:r w:rsidRPr="002D608A">
                <w:rPr>
                  <w:lang w:eastAsia="zh-CN"/>
                </w:rPr>
                <w:t xml:space="preserve">); </w:t>
              </w:r>
            </w:ins>
          </w:p>
        </w:tc>
      </w:tr>
      <w:tr w:rsidR="00D02F14" w:rsidRPr="00F17505" w14:paraId="4CD6F2FC" w14:textId="77777777" w:rsidTr="009977E7">
        <w:trPr>
          <w:jc w:val="center"/>
          <w:ins w:id="131" w:author="Stephen Mwanje (Nokia)" w:date="2023-06-23T13:00:00Z"/>
        </w:trPr>
        <w:tc>
          <w:tcPr>
            <w:tcW w:w="1838" w:type="dxa"/>
            <w:tcBorders>
              <w:top w:val="single" w:sz="4" w:space="0" w:color="auto"/>
              <w:left w:val="single" w:sz="4" w:space="0" w:color="auto"/>
              <w:bottom w:val="single" w:sz="4" w:space="0" w:color="auto"/>
              <w:right w:val="single" w:sz="4" w:space="0" w:color="auto"/>
            </w:tcBorders>
          </w:tcPr>
          <w:p w14:paraId="2943C942" w14:textId="77777777" w:rsidR="00D02F14" w:rsidRPr="00FE347C" w:rsidRDefault="00D02F14" w:rsidP="009977E7">
            <w:pPr>
              <w:pStyle w:val="TAL"/>
              <w:keepNext w:val="0"/>
              <w:rPr>
                <w:ins w:id="132" w:author="Stephen Mwanje (Nokia)" w:date="2023-06-23T13:00:00Z"/>
                <w:b/>
                <w:lang w:eastAsia="zh-CN"/>
              </w:rPr>
            </w:pPr>
            <w:bookmarkStart w:id="133" w:name="_Hlk135928502"/>
            <w:ins w:id="134" w:author="Stephen Mwanje (Nokia)" w:date="2023-06-23T13:00:00Z">
              <w:r w:rsidRPr="003E7343">
                <w:rPr>
                  <w:b/>
                  <w:lang w:eastAsia="zh-CN"/>
                </w:rPr>
                <w:t>REQ-AI/ML</w:t>
              </w:r>
              <w:r>
                <w:rPr>
                  <w:b/>
                  <w:lang w:eastAsia="zh-CN"/>
                </w:rPr>
                <w:t>_EMUL</w:t>
              </w:r>
              <w:r w:rsidRPr="003E7343">
                <w:rPr>
                  <w:b/>
                  <w:lang w:eastAsia="zh-CN"/>
                </w:rPr>
                <w:t>-</w:t>
              </w:r>
              <w:r>
                <w:rPr>
                  <w:b/>
                  <w:lang w:eastAsia="zh-CN"/>
                </w:rPr>
                <w:t>5:</w:t>
              </w:r>
              <w:bookmarkEnd w:id="133"/>
            </w:ins>
          </w:p>
        </w:tc>
        <w:tc>
          <w:tcPr>
            <w:tcW w:w="5954" w:type="dxa"/>
            <w:tcBorders>
              <w:top w:val="single" w:sz="4" w:space="0" w:color="auto"/>
              <w:left w:val="single" w:sz="4" w:space="0" w:color="auto"/>
              <w:bottom w:val="single" w:sz="4" w:space="0" w:color="auto"/>
              <w:right w:val="single" w:sz="4" w:space="0" w:color="auto"/>
            </w:tcBorders>
          </w:tcPr>
          <w:p w14:paraId="288CA299" w14:textId="69BD9613" w:rsidR="00D02F14" w:rsidRPr="00B714A8" w:rsidRDefault="00D02F14" w:rsidP="009977E7">
            <w:pPr>
              <w:spacing w:line="264" w:lineRule="auto"/>
              <w:jc w:val="both"/>
              <w:rPr>
                <w:ins w:id="135" w:author="Stephen Mwanje (Nokia)" w:date="2023-06-23T13:00:00Z"/>
                <w:rFonts w:cs="Arial"/>
                <w:lang w:eastAsia="zh-CN"/>
              </w:rPr>
            </w:pPr>
            <w:ins w:id="136" w:author="Stephen Mwanje (Nokia)" w:date="2023-06-23T13:00:00Z">
              <w:r w:rsidRPr="003E7343">
                <w:rPr>
                  <w:bCs/>
                  <w:lang w:eastAsia="zh-CN"/>
                </w:rPr>
                <w:t xml:space="preserve">The </w:t>
              </w:r>
              <w:r>
                <w:rPr>
                  <w:bCs/>
                  <w:lang w:eastAsia="zh-CN"/>
                </w:rPr>
                <w:t>AI/ML inference emulation</w:t>
              </w:r>
              <w:r w:rsidRPr="00B74F39">
                <w:rPr>
                  <w:bCs/>
                  <w:lang w:eastAsia="zh-CN"/>
                </w:rPr>
                <w:t xml:space="preserve"> </w:t>
              </w:r>
              <w:r>
                <w:rPr>
                  <w:bCs/>
                  <w:lang w:eastAsia="zh-CN"/>
                </w:rPr>
                <w:t xml:space="preserve">MnS </w:t>
              </w:r>
            </w:ins>
            <w:ins w:id="137" w:author="Stephen Mwanje (Nokia)" w:date="2023-06-23T13:03:00Z">
              <w:r w:rsidR="00395A7A">
                <w:rPr>
                  <w:bCs/>
                  <w:lang w:eastAsia="zh-CN"/>
                </w:rPr>
                <w:t>p</w:t>
              </w:r>
            </w:ins>
            <w:ins w:id="138" w:author="Stephen Mwanje (Nokia)" w:date="2023-06-23T13:00:00Z">
              <w:r>
                <w:rPr>
                  <w:bCs/>
                  <w:lang w:eastAsia="zh-CN"/>
                </w:rPr>
                <w:t>roducer should</w:t>
              </w:r>
              <w:r w:rsidRPr="003E7343">
                <w:rPr>
                  <w:bCs/>
                  <w:lang w:eastAsia="zh-CN"/>
                </w:rPr>
                <w:t xml:space="preserve"> have a capability </w:t>
              </w:r>
            </w:ins>
            <w:ins w:id="139" w:author="Stephen Mwanje (Nokia)" w:date="2023-06-23T13:06:00Z">
              <w:r w:rsidR="00DD0573">
                <w:rPr>
                  <w:bCs/>
                  <w:lang w:eastAsia="zh-CN"/>
                </w:rPr>
                <w:t xml:space="preserve">enabling </w:t>
              </w:r>
            </w:ins>
            <w:ins w:id="140" w:author="Stephen Mwanje (Nokia)" w:date="2023-06-23T13:00:00Z">
              <w:r>
                <w:rPr>
                  <w:bCs/>
                  <w:lang w:eastAsia="zh-CN"/>
                </w:rPr>
                <w:t>an</w:t>
              </w:r>
              <w:r w:rsidRPr="003E7343">
                <w:rPr>
                  <w:bCs/>
                  <w:lang w:eastAsia="zh-CN"/>
                </w:rPr>
                <w:t xml:space="preserve"> authorized AI/ML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ins>
          </w:p>
        </w:tc>
        <w:tc>
          <w:tcPr>
            <w:tcW w:w="1904" w:type="dxa"/>
            <w:tcBorders>
              <w:top w:val="single" w:sz="4" w:space="0" w:color="auto"/>
              <w:left w:val="single" w:sz="4" w:space="0" w:color="auto"/>
              <w:bottom w:val="single" w:sz="4" w:space="0" w:color="auto"/>
              <w:right w:val="single" w:sz="4" w:space="0" w:color="auto"/>
            </w:tcBorders>
          </w:tcPr>
          <w:p w14:paraId="36469535" w14:textId="59DBE0BC" w:rsidR="00D02F14" w:rsidRPr="00DD771A" w:rsidRDefault="00D02F14" w:rsidP="009977E7">
            <w:pPr>
              <w:pStyle w:val="TAL"/>
              <w:keepNext w:val="0"/>
              <w:rPr>
                <w:ins w:id="141" w:author="Stephen Mwanje (Nokia)" w:date="2023-06-23T13:00:00Z"/>
              </w:rPr>
            </w:pPr>
            <w:ins w:id="142" w:author="Stephen Mwanje (Nokia)" w:date="2023-06-23T13:00:00Z">
              <w:r w:rsidRPr="002D608A">
                <w:t>AI/ML Inference emulation</w:t>
              </w:r>
              <w:r w:rsidRPr="002D608A">
                <w:rPr>
                  <w:lang w:eastAsia="zh-CN"/>
                </w:rPr>
                <w:t xml:space="preserve"> (clause </w:t>
              </w:r>
              <w:r w:rsidRPr="002D608A">
                <w:t>6.</w:t>
              </w:r>
            </w:ins>
            <w:ins w:id="143" w:author="Stephen Mwanje (Nokia)" w:date="2023-06-23T13:03:00Z">
              <w:r w:rsidR="00395A7A">
                <w:t>3</w:t>
              </w:r>
            </w:ins>
            <w:ins w:id="144" w:author="Stephen Mwanje (Nokia)" w:date="2023-06-23T13:00:00Z">
              <w:r w:rsidRPr="002D608A">
                <w:t>.2.</w:t>
              </w:r>
            </w:ins>
            <w:ins w:id="145" w:author="Stephen Mwanje (Nokia)" w:date="2023-06-23T13:04:00Z">
              <w:r w:rsidR="00395A7A">
                <w:t>A</w:t>
              </w:r>
            </w:ins>
            <w:ins w:id="146" w:author="Stephen Mwanje (Nokia)" w:date="2023-06-23T13:00:00Z">
              <w:r w:rsidRPr="002D608A">
                <w:rPr>
                  <w:lang w:eastAsia="zh-CN"/>
                </w:rPr>
                <w:t xml:space="preserve">); </w:t>
              </w:r>
            </w:ins>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FA804" w14:textId="77777777" w:rsidR="004D1D31" w:rsidRDefault="004D1D31">
      <w:r>
        <w:separator/>
      </w:r>
    </w:p>
  </w:endnote>
  <w:endnote w:type="continuationSeparator" w:id="0">
    <w:p w14:paraId="381D79B6" w14:textId="77777777" w:rsidR="004D1D31" w:rsidRDefault="004D1D31">
      <w:r>
        <w:continuationSeparator/>
      </w:r>
    </w:p>
  </w:endnote>
  <w:endnote w:type="continuationNotice" w:id="1">
    <w:p w14:paraId="02B01105" w14:textId="77777777" w:rsidR="00B778A3" w:rsidRDefault="00B77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F621" w14:textId="77777777" w:rsidR="004D1D31" w:rsidRDefault="004D1D31">
      <w:r>
        <w:separator/>
      </w:r>
    </w:p>
  </w:footnote>
  <w:footnote w:type="continuationSeparator" w:id="0">
    <w:p w14:paraId="5A4AD811" w14:textId="77777777" w:rsidR="004D1D31" w:rsidRDefault="004D1D31">
      <w:r>
        <w:continuationSeparator/>
      </w:r>
    </w:p>
  </w:footnote>
  <w:footnote w:type="continuationNotice" w:id="1">
    <w:p w14:paraId="0A076E78" w14:textId="77777777" w:rsidR="00B778A3" w:rsidRDefault="00B77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0534"/>
    <w:rsid w:val="0010512F"/>
    <w:rsid w:val="00105CE9"/>
    <w:rsid w:val="0013063E"/>
    <w:rsid w:val="00132C6D"/>
    <w:rsid w:val="00144D23"/>
    <w:rsid w:val="00145D43"/>
    <w:rsid w:val="00155714"/>
    <w:rsid w:val="00173832"/>
    <w:rsid w:val="001744C5"/>
    <w:rsid w:val="001750D6"/>
    <w:rsid w:val="00192C46"/>
    <w:rsid w:val="00194B6C"/>
    <w:rsid w:val="001A08B3"/>
    <w:rsid w:val="001A7B60"/>
    <w:rsid w:val="001B065E"/>
    <w:rsid w:val="001B06FA"/>
    <w:rsid w:val="001B52F0"/>
    <w:rsid w:val="001B6A84"/>
    <w:rsid w:val="001B7A65"/>
    <w:rsid w:val="001C19D0"/>
    <w:rsid w:val="001C44E2"/>
    <w:rsid w:val="001E293E"/>
    <w:rsid w:val="001E41F3"/>
    <w:rsid w:val="001F1335"/>
    <w:rsid w:val="00215C8E"/>
    <w:rsid w:val="00223C83"/>
    <w:rsid w:val="002325A7"/>
    <w:rsid w:val="0026004D"/>
    <w:rsid w:val="00261E79"/>
    <w:rsid w:val="002640DD"/>
    <w:rsid w:val="00275D12"/>
    <w:rsid w:val="002832F4"/>
    <w:rsid w:val="00284FEB"/>
    <w:rsid w:val="002860C4"/>
    <w:rsid w:val="00293261"/>
    <w:rsid w:val="002B5741"/>
    <w:rsid w:val="002C2DFA"/>
    <w:rsid w:val="002C6575"/>
    <w:rsid w:val="002D50BD"/>
    <w:rsid w:val="002E472E"/>
    <w:rsid w:val="002E69C8"/>
    <w:rsid w:val="002F5BEA"/>
    <w:rsid w:val="00301775"/>
    <w:rsid w:val="00305409"/>
    <w:rsid w:val="0034108E"/>
    <w:rsid w:val="003520FF"/>
    <w:rsid w:val="00354D14"/>
    <w:rsid w:val="00360689"/>
    <w:rsid w:val="003609EF"/>
    <w:rsid w:val="0036231A"/>
    <w:rsid w:val="00374DD4"/>
    <w:rsid w:val="00395A7A"/>
    <w:rsid w:val="003A49CB"/>
    <w:rsid w:val="003D61B6"/>
    <w:rsid w:val="003D7B8E"/>
    <w:rsid w:val="003E1A36"/>
    <w:rsid w:val="003F1581"/>
    <w:rsid w:val="00410371"/>
    <w:rsid w:val="004242F1"/>
    <w:rsid w:val="00435CB4"/>
    <w:rsid w:val="00467CE7"/>
    <w:rsid w:val="0048032B"/>
    <w:rsid w:val="004874EC"/>
    <w:rsid w:val="0049796F"/>
    <w:rsid w:val="004A52C6"/>
    <w:rsid w:val="004B4280"/>
    <w:rsid w:val="004B75B7"/>
    <w:rsid w:val="004D1D31"/>
    <w:rsid w:val="004F3C5B"/>
    <w:rsid w:val="004F415C"/>
    <w:rsid w:val="005009D9"/>
    <w:rsid w:val="00507C9E"/>
    <w:rsid w:val="0051580D"/>
    <w:rsid w:val="00520E97"/>
    <w:rsid w:val="00547111"/>
    <w:rsid w:val="00592D74"/>
    <w:rsid w:val="00596B08"/>
    <w:rsid w:val="005A4DD1"/>
    <w:rsid w:val="005B7E40"/>
    <w:rsid w:val="005D6EAF"/>
    <w:rsid w:val="005E2C44"/>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127F"/>
    <w:rsid w:val="0070420F"/>
    <w:rsid w:val="00737D44"/>
    <w:rsid w:val="00743059"/>
    <w:rsid w:val="00772A3B"/>
    <w:rsid w:val="00776FE6"/>
    <w:rsid w:val="00785599"/>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09A"/>
    <w:rsid w:val="00925EA3"/>
    <w:rsid w:val="00932BC1"/>
    <w:rsid w:val="00936D9C"/>
    <w:rsid w:val="00941E30"/>
    <w:rsid w:val="00960EFF"/>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53D37"/>
    <w:rsid w:val="00B554F6"/>
    <w:rsid w:val="00B63291"/>
    <w:rsid w:val="00B6795B"/>
    <w:rsid w:val="00B67B97"/>
    <w:rsid w:val="00B72F90"/>
    <w:rsid w:val="00B778A3"/>
    <w:rsid w:val="00B87274"/>
    <w:rsid w:val="00B87FB1"/>
    <w:rsid w:val="00B968C8"/>
    <w:rsid w:val="00BA3EC5"/>
    <w:rsid w:val="00BA51D9"/>
    <w:rsid w:val="00BA7F19"/>
    <w:rsid w:val="00BB5DFC"/>
    <w:rsid w:val="00BD279D"/>
    <w:rsid w:val="00BD6BB8"/>
    <w:rsid w:val="00BE7083"/>
    <w:rsid w:val="00BF27A2"/>
    <w:rsid w:val="00BF759A"/>
    <w:rsid w:val="00C1049A"/>
    <w:rsid w:val="00C12D8A"/>
    <w:rsid w:val="00C4102E"/>
    <w:rsid w:val="00C4634E"/>
    <w:rsid w:val="00C466F6"/>
    <w:rsid w:val="00C471E4"/>
    <w:rsid w:val="00C53622"/>
    <w:rsid w:val="00C66BA2"/>
    <w:rsid w:val="00C66D4A"/>
    <w:rsid w:val="00C76346"/>
    <w:rsid w:val="00C84791"/>
    <w:rsid w:val="00C95985"/>
    <w:rsid w:val="00CC5026"/>
    <w:rsid w:val="00CC68D0"/>
    <w:rsid w:val="00CE7A8C"/>
    <w:rsid w:val="00CF5C18"/>
    <w:rsid w:val="00D02F14"/>
    <w:rsid w:val="00D03F9A"/>
    <w:rsid w:val="00D06D51"/>
    <w:rsid w:val="00D24991"/>
    <w:rsid w:val="00D36646"/>
    <w:rsid w:val="00D50255"/>
    <w:rsid w:val="00D5448E"/>
    <w:rsid w:val="00D54E8F"/>
    <w:rsid w:val="00D66520"/>
    <w:rsid w:val="00DD0573"/>
    <w:rsid w:val="00DD3245"/>
    <w:rsid w:val="00DD62D8"/>
    <w:rsid w:val="00DE34CF"/>
    <w:rsid w:val="00DF4B96"/>
    <w:rsid w:val="00E054E2"/>
    <w:rsid w:val="00E12566"/>
    <w:rsid w:val="00E13F3D"/>
    <w:rsid w:val="00E16FAA"/>
    <w:rsid w:val="00E226A8"/>
    <w:rsid w:val="00E22F3D"/>
    <w:rsid w:val="00E26686"/>
    <w:rsid w:val="00E34898"/>
    <w:rsid w:val="00E536CC"/>
    <w:rsid w:val="00E546BA"/>
    <w:rsid w:val="00E8241B"/>
    <w:rsid w:val="00E85F47"/>
    <w:rsid w:val="00E87871"/>
    <w:rsid w:val="00E909C5"/>
    <w:rsid w:val="00E97C22"/>
    <w:rsid w:val="00EA2981"/>
    <w:rsid w:val="00EA59A3"/>
    <w:rsid w:val="00EB09B7"/>
    <w:rsid w:val="00EB49E2"/>
    <w:rsid w:val="00EC2EF4"/>
    <w:rsid w:val="00EE076A"/>
    <w:rsid w:val="00EE7D7C"/>
    <w:rsid w:val="00F21B1B"/>
    <w:rsid w:val="00F25D98"/>
    <w:rsid w:val="00F300FB"/>
    <w:rsid w:val="00F354E8"/>
    <w:rsid w:val="00F35CC3"/>
    <w:rsid w:val="00F4128F"/>
    <w:rsid w:val="00F446BA"/>
    <w:rsid w:val="00F54AFA"/>
    <w:rsid w:val="00F563BA"/>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O2ILPPBINQTB-25081769-53064</_dlc_DocId>
    <_dlc_DocIdUrl xmlns="71c5aaf6-e6ce-465b-b873-5148d2a4c105">
      <Url>https://nokia.sharepoint.com/sites/acerous/_layouts/15/DocIdRedir.aspx?ID=O2ILPPBINQTB-25081769-53064</Url>
      <Description>O2ILPPBINQTB-25081769-53064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190</TotalTime>
  <Pages>2</Pages>
  <Words>782</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52</cp:revision>
  <cp:lastPrinted>1899-12-31T23:00:00Z</cp:lastPrinted>
  <dcterms:created xsi:type="dcterms:W3CDTF">2023-05-09T10:34:00Z</dcterms:created>
  <dcterms:modified xsi:type="dcterms:W3CDTF">2023-08-10T12:56:00Z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1d8ac5e4-b6bc-481b-bdeb-808e28a45ad7</vt:lpwstr>
  </property>
</Properties>
</file>